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61687" w14:textId="6B381544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 w:eastAsia="zh-CN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A4EF1">
        <w:rPr>
          <w:b/>
          <w:noProof/>
          <w:sz w:val="24"/>
          <w:lang w:val="en-US" w:eastAsia="zh-CN"/>
        </w:rPr>
        <w:t>141e</w:t>
      </w:r>
      <w:r w:rsidRPr="003708EB">
        <w:rPr>
          <w:b/>
          <w:i/>
          <w:noProof/>
          <w:sz w:val="28"/>
          <w:lang w:val="en-US"/>
        </w:rPr>
        <w:tab/>
      </w:r>
      <w:r w:rsidR="008A4EF1">
        <w:fldChar w:fldCharType="begin"/>
      </w:r>
      <w:r w:rsidR="008A4EF1" w:rsidRPr="003708EB">
        <w:rPr>
          <w:lang w:val="en-US"/>
        </w:rPr>
        <w:instrText xml:space="preserve"> DOCPROPERTY  Tdoc#  \* MERGEFORMAT </w:instrText>
      </w:r>
      <w:r w:rsidR="008A4EF1">
        <w:fldChar w:fldCharType="separate"/>
      </w:r>
      <w:r w:rsidR="008A4EF1" w:rsidRPr="003708EB">
        <w:rPr>
          <w:b/>
          <w:i/>
          <w:noProof/>
          <w:sz w:val="28"/>
          <w:lang w:val="en-US"/>
        </w:rPr>
        <w:t>S2-200</w:t>
      </w:r>
      <w:r w:rsidR="008A4EF1">
        <w:rPr>
          <w:b/>
          <w:i/>
          <w:noProof/>
          <w:sz w:val="28"/>
        </w:rPr>
        <w:fldChar w:fldCharType="end"/>
      </w:r>
      <w:r w:rsidR="00EC1B21">
        <w:rPr>
          <w:b/>
          <w:i/>
          <w:noProof/>
          <w:sz w:val="28"/>
        </w:rPr>
        <w:t>7365</w:t>
      </w:r>
      <w:ins w:id="0" w:author="Nokia" w:date="2020-10-12T12:34:00Z">
        <w:r w:rsidR="006F4F43">
          <w:rPr>
            <w:b/>
            <w:i/>
            <w:noProof/>
            <w:sz w:val="28"/>
          </w:rPr>
          <w:t>r0</w:t>
        </w:r>
      </w:ins>
      <w:ins w:id="1" w:author="Nokia-2" w:date="2020-10-19T11:03:00Z">
        <w:del w:id="2" w:author="Lenovo" w:date="2020-10-20T11:43:00Z">
          <w:r w:rsidR="0000756B" w:rsidDel="003C78BA">
            <w:rPr>
              <w:b/>
              <w:i/>
              <w:noProof/>
              <w:sz w:val="28"/>
            </w:rPr>
            <w:delText>5</w:delText>
          </w:r>
        </w:del>
      </w:ins>
      <w:ins w:id="3" w:author="Lenovo" w:date="2020-10-20T11:43:00Z">
        <w:r w:rsidR="003C78BA">
          <w:rPr>
            <w:b/>
            <w:i/>
            <w:noProof/>
            <w:sz w:val="28"/>
          </w:rPr>
          <w:t>6</w:t>
        </w:r>
      </w:ins>
      <w:ins w:id="4" w:author="Yuan Tao" w:date="2020-10-14T15:27:00Z">
        <w:del w:id="5" w:author="Nokia-2" w:date="2020-10-19T11:03:00Z">
          <w:r w:rsidR="00B068C4" w:rsidDel="0000756B">
            <w:rPr>
              <w:rFonts w:hint="eastAsia"/>
              <w:b/>
              <w:i/>
              <w:noProof/>
              <w:sz w:val="28"/>
              <w:lang w:eastAsia="zh-CN"/>
            </w:rPr>
            <w:delText>4</w:delText>
          </w:r>
        </w:del>
      </w:ins>
      <w:ins w:id="6" w:author="Jinguo ZTE" w:date="2020-10-13T10:43:00Z">
        <w:del w:id="7" w:author="Yuan Tao" w:date="2020-10-14T15:27:00Z">
          <w:r w:rsidR="00477DFD" w:rsidDel="00B068C4">
            <w:rPr>
              <w:b/>
              <w:i/>
              <w:noProof/>
              <w:sz w:val="28"/>
            </w:rPr>
            <w:delText>2</w:delText>
          </w:r>
        </w:del>
      </w:ins>
    </w:p>
    <w:p w14:paraId="21278BFE" w14:textId="237CACC3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EC1B21">
        <w:rPr>
          <w:b/>
          <w:noProof/>
          <w:sz w:val="24"/>
          <w:lang w:val="en-US"/>
        </w:rPr>
        <w:t>12</w:t>
      </w:r>
      <w:r w:rsidR="00EC1B21">
        <w:rPr>
          <w:rFonts w:hint="eastAsia"/>
          <w:b/>
          <w:noProof/>
          <w:sz w:val="24"/>
          <w:lang w:val="en-US" w:eastAsia="zh-CN"/>
        </w:rPr>
        <w:t>-</w:t>
      </w:r>
      <w:r w:rsidR="00EC1B21">
        <w:rPr>
          <w:b/>
          <w:noProof/>
          <w:sz w:val="24"/>
          <w:lang w:val="en-US"/>
        </w:rPr>
        <w:t xml:space="preserve">23 </w:t>
      </w:r>
      <w:r w:rsidR="008A4EF1">
        <w:rPr>
          <w:b/>
          <w:noProof/>
          <w:sz w:val="24"/>
          <w:lang w:val="en-US" w:eastAsia="ko-KR"/>
        </w:rPr>
        <w:t>Oct</w:t>
      </w:r>
      <w:r>
        <w:rPr>
          <w:b/>
          <w:noProof/>
          <w:sz w:val="24"/>
          <w:lang w:val="en-US"/>
        </w:rPr>
        <w:t>, 2020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10D2BF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4BE83621" w14:textId="1984441C" w:rsidR="006C17BB" w:rsidRPr="002A3A5B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F6E7D" w:rsidRPr="00FF6E7D">
        <w:rPr>
          <w:rFonts w:ascii="Arial" w:hAnsi="Arial" w:cs="Arial" w:hint="eastAsia"/>
          <w:b/>
        </w:rPr>
        <w:t>ZTE</w:t>
      </w:r>
      <w:r w:rsidR="002A3A5B" w:rsidRPr="00A658AB">
        <w:rPr>
          <w:rFonts w:ascii="Arial" w:hAnsi="Arial" w:cs="Arial" w:hint="eastAsia"/>
          <w:b/>
        </w:rPr>
        <w:t>,</w:t>
      </w:r>
      <w:r w:rsidR="002A3A5B" w:rsidRPr="00A658AB">
        <w:rPr>
          <w:rFonts w:ascii="Arial" w:hAnsi="Arial" w:cs="Arial"/>
          <w:b/>
        </w:rPr>
        <w:t xml:space="preserve"> </w:t>
      </w:r>
      <w:r w:rsidR="00161485" w:rsidRPr="00A658AB">
        <w:rPr>
          <w:rFonts w:ascii="Arial" w:hAnsi="Arial" w:cs="Arial"/>
          <w:b/>
        </w:rPr>
        <w:t>CATT, China Mobile</w:t>
      </w:r>
      <w:ins w:id="8" w:author="Nokia" w:date="2020-10-12T12:33:00Z">
        <w:r w:rsidR="006F4F43">
          <w:rPr>
            <w:rFonts w:ascii="Arial" w:hAnsi="Arial" w:cs="Arial"/>
            <w:b/>
          </w:rPr>
          <w:t xml:space="preserve">, Nokia, Nokia Shanghai </w:t>
        </w:r>
        <w:r w:rsidR="006F4F43" w:rsidRPr="00FF3548">
          <w:rPr>
            <w:rFonts w:ascii="Arial" w:hAnsi="Arial" w:cs="Arial"/>
            <w:b/>
          </w:rPr>
          <w:t>Bell</w:t>
        </w:r>
      </w:ins>
    </w:p>
    <w:p w14:paraId="2C2E0D1B" w14:textId="74037C5A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5E31">
        <w:rPr>
          <w:rFonts w:ascii="Arial" w:hAnsi="Arial" w:cs="Arial"/>
          <w:b/>
        </w:rPr>
        <w:t>KI#</w:t>
      </w:r>
      <w:r w:rsidR="002A3A5B">
        <w:rPr>
          <w:rFonts w:ascii="Arial" w:hAnsi="Arial" w:cs="Arial"/>
          <w:b/>
        </w:rPr>
        <w:t>5</w:t>
      </w:r>
      <w:r w:rsidR="00EC689E" w:rsidRPr="004F6DD3">
        <w:rPr>
          <w:rFonts w:ascii="Arial" w:hAnsi="Arial" w:cs="Arial"/>
          <w:b/>
        </w:rPr>
        <w:t xml:space="preserve"> </w:t>
      </w:r>
      <w:r w:rsidR="00856A63">
        <w:rPr>
          <w:rFonts w:ascii="Arial" w:hAnsi="Arial" w:cs="Arial"/>
          <w:b/>
        </w:rPr>
        <w:t xml:space="preserve">evaluation and </w:t>
      </w:r>
      <w:r w:rsidR="005036D2">
        <w:rPr>
          <w:rFonts w:ascii="Arial" w:hAnsi="Arial" w:cs="Arial"/>
          <w:b/>
        </w:rPr>
        <w:t>conclusion</w:t>
      </w:r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  <w:bookmarkStart w:id="9" w:name="_GoBack"/>
      <w:bookmarkEnd w:id="9"/>
    </w:p>
    <w:p w14:paraId="4CCBE717" w14:textId="51B57B8A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D42398">
        <w:rPr>
          <w:rFonts w:ascii="Arial" w:hAnsi="Arial" w:cs="Arial"/>
          <w:b/>
        </w:rPr>
        <w:t>3</w:t>
      </w:r>
      <w:r w:rsidR="005833A0">
        <w:rPr>
          <w:rFonts w:ascii="Arial" w:hAnsi="Arial" w:cs="Arial"/>
          <w:b/>
        </w:rPr>
        <w:t xml:space="preserve"> </w:t>
      </w:r>
      <w:r w:rsidR="00A658AB">
        <w:rPr>
          <w:rFonts w:ascii="Arial" w:hAnsi="Arial" w:cs="Arial"/>
          <w:b/>
        </w:rPr>
        <w:t xml:space="preserve"> </w:t>
      </w:r>
    </w:p>
    <w:p w14:paraId="456D2A75" w14:textId="160AF8B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FS_enh_EC</w:t>
      </w:r>
      <w:proofErr w:type="spellEnd"/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096AF4A0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10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2A3A5B">
        <w:rPr>
          <w:rFonts w:ascii="Arial" w:hAnsi="Arial" w:cs="Arial"/>
          <w:i/>
        </w:rPr>
        <w:t>conclusion for KI#5</w:t>
      </w:r>
    </w:p>
    <w:p w14:paraId="65257839" w14:textId="5DCB4310" w:rsidR="00BE7A89" w:rsidRPr="000141CF" w:rsidRDefault="00BE7A89" w:rsidP="00BE7A89">
      <w:pPr>
        <w:rPr>
          <w:rFonts w:eastAsiaTheme="minorEastAsia"/>
          <w:b/>
          <w:lang w:eastAsia="zh-CN"/>
        </w:rPr>
      </w:pPr>
    </w:p>
    <w:p w14:paraId="49B90503" w14:textId="5731F288" w:rsidR="001212D5" w:rsidRDefault="00F504C4" w:rsidP="001212D5">
      <w:pPr>
        <w:pStyle w:val="1"/>
      </w:pPr>
      <w:r>
        <w:t>1</w:t>
      </w:r>
      <w:r w:rsidR="001212D5">
        <w:tab/>
      </w:r>
      <w:r w:rsidR="00940588">
        <w:t>Proposal</w:t>
      </w:r>
      <w:bookmarkEnd w:id="10"/>
    </w:p>
    <w:p w14:paraId="3350D8BF" w14:textId="3239C370" w:rsidR="00F80806" w:rsidRDefault="00C53D47" w:rsidP="00F80806">
      <w:pPr>
        <w:rPr>
          <w:rFonts w:eastAsia="MS Gothic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0D8FC3E5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********************Start of Change***************/</w:t>
      </w:r>
    </w:p>
    <w:p w14:paraId="4DA76071" w14:textId="77777777" w:rsidR="00856A63" w:rsidRDefault="00856A63" w:rsidP="00856A63">
      <w:pPr>
        <w:pStyle w:val="2"/>
      </w:pPr>
      <w:bookmarkStart w:id="11" w:name="_Toc50467040"/>
      <w:bookmarkStart w:id="12" w:name="_Toc50468384"/>
      <w:bookmarkStart w:id="13" w:name="_Toc50468654"/>
      <w:bookmarkStart w:id="14" w:name="_Toc50468925"/>
      <w:bookmarkStart w:id="15" w:name="_Toc50630900"/>
      <w:bookmarkStart w:id="16" w:name="_Toc50631402"/>
      <w:r>
        <w:t>7.2</w:t>
      </w:r>
      <w:r>
        <w:tab/>
        <w:t>Evaluation of solutions for Key Issue #5</w:t>
      </w:r>
      <w:bookmarkEnd w:id="11"/>
      <w:bookmarkEnd w:id="12"/>
      <w:bookmarkEnd w:id="13"/>
      <w:bookmarkEnd w:id="14"/>
      <w:bookmarkEnd w:id="15"/>
      <w:bookmarkEnd w:id="16"/>
    </w:p>
    <w:p w14:paraId="292BA60B" w14:textId="77777777" w:rsidR="00856A63" w:rsidRDefault="00856A63" w:rsidP="00856A63">
      <w:pPr>
        <w:rPr>
          <w:lang w:eastAsia="x-none"/>
        </w:rPr>
      </w:pPr>
      <w:r>
        <w:rPr>
          <w:lang w:eastAsia="x-none"/>
        </w:rPr>
        <w:t xml:space="preserve">There are two solutions on KI#5. One difference is in solution#50 the </w:t>
      </w:r>
      <w:del w:id="17" w:author="ZTE 0928" w:date="2020-10-01T12:05:00Z">
        <w:r w:rsidDel="00022A72">
          <w:rPr>
            <w:lang w:eastAsia="x-none"/>
          </w:rPr>
          <w:delText xml:space="preserve">requested </w:delText>
        </w:r>
      </w:del>
      <w:ins w:id="18" w:author="ZTE 0928" w:date="2020-10-01T12:05:00Z">
        <w:r>
          <w:rPr>
            <w:lang w:eastAsia="x-none"/>
          </w:rPr>
          <w:t xml:space="preserve">target </w:t>
        </w:r>
      </w:ins>
      <w:r>
        <w:rPr>
          <w:lang w:eastAsia="x-none"/>
        </w:rPr>
        <w:t xml:space="preserve">DNAI(s) is </w:t>
      </w:r>
      <w:ins w:id="19" w:author="ZTE" w:date="2020-09-22T16:59:00Z">
        <w:r>
          <w:rPr>
            <w:lang w:eastAsia="x-none"/>
          </w:rPr>
          <w:t xml:space="preserve">applied to existing PDU session </w:t>
        </w:r>
      </w:ins>
      <w:del w:id="20" w:author="ZTE" w:date="2020-09-22T16:59:00Z">
        <w:r w:rsidDel="00391A8D">
          <w:rPr>
            <w:lang w:eastAsia="x-none"/>
          </w:rPr>
          <w:delText xml:space="preserve">notified via Nsmf_EventExposure service operation to AMF for I-SMF/SMF selection, </w:delText>
        </w:r>
      </w:del>
      <w:r>
        <w:rPr>
          <w:lang w:eastAsia="x-none"/>
        </w:rPr>
        <w:t>while in solution#12 the requested DNAI(s) is</w:t>
      </w:r>
      <w:ins w:id="21" w:author="ZTE" w:date="2020-09-22T16:59:00Z">
        <w:r>
          <w:rPr>
            <w:lang w:eastAsia="x-none"/>
          </w:rPr>
          <w:t xml:space="preserve"> applied to subsequent </w:t>
        </w:r>
      </w:ins>
      <w:ins w:id="22" w:author="ZTE 0928" w:date="2020-10-01T12:05:00Z">
        <w:r>
          <w:rPr>
            <w:lang w:eastAsia="x-none"/>
          </w:rPr>
          <w:t xml:space="preserve">new </w:t>
        </w:r>
      </w:ins>
      <w:ins w:id="23" w:author="ZTE" w:date="2020-09-22T16:59:00Z">
        <w:r>
          <w:rPr>
            <w:lang w:eastAsia="x-none"/>
          </w:rPr>
          <w:t xml:space="preserve">PDU session. </w:t>
        </w:r>
      </w:ins>
      <w:ins w:id="24" w:author="ZTE" w:date="2020-09-22T17:00:00Z">
        <w:r>
          <w:rPr>
            <w:lang w:eastAsia="x-none"/>
          </w:rPr>
          <w:t>In b</w:t>
        </w:r>
      </w:ins>
      <w:ins w:id="25" w:author="ZTE" w:date="2020-09-22T16:59:00Z">
        <w:r>
          <w:rPr>
            <w:lang w:eastAsia="x-none"/>
          </w:rPr>
          <w:t>oth solutions</w:t>
        </w:r>
      </w:ins>
      <w:ins w:id="26" w:author="ZTE" w:date="2020-09-22T17:00:00Z">
        <w:r>
          <w:rPr>
            <w:lang w:eastAsia="x-none"/>
          </w:rPr>
          <w:t xml:space="preserve"> the </w:t>
        </w:r>
      </w:ins>
      <w:ins w:id="27" w:author="ZTE 0928" w:date="2020-10-01T12:05:00Z">
        <w:r>
          <w:rPr>
            <w:lang w:eastAsia="x-none"/>
          </w:rPr>
          <w:t>target</w:t>
        </w:r>
      </w:ins>
      <w:ins w:id="28" w:author="ZTE" w:date="2020-09-22T17:00:00Z">
        <w:r>
          <w:rPr>
            <w:lang w:eastAsia="x-none"/>
          </w:rPr>
          <w:t xml:space="preserve"> DNAI(s) is</w:t>
        </w:r>
      </w:ins>
      <w:r>
        <w:rPr>
          <w:lang w:eastAsia="x-none"/>
        </w:rPr>
        <w:t xml:space="preserve"> sent to AMF via </w:t>
      </w:r>
      <w:proofErr w:type="spellStart"/>
      <w:ins w:id="29" w:author="ZTE" w:date="2020-09-22T17:00:00Z">
        <w:r w:rsidRPr="00140E21">
          <w:rPr>
            <w:lang w:eastAsia="ko-KR"/>
          </w:rPr>
          <w:t>Nsmf_PDUSession_SMContextStatusNotify</w:t>
        </w:r>
      </w:ins>
      <w:proofErr w:type="spellEnd"/>
      <w:del w:id="30" w:author="ZTE" w:date="2020-09-22T17:00:00Z">
        <w:r w:rsidDel="00391A8D">
          <w:rPr>
            <w:lang w:eastAsia="x-none"/>
          </w:rPr>
          <w:delText>Namf_Communication_N1N2MessageTransfer</w:delText>
        </w:r>
      </w:del>
      <w:r>
        <w:rPr>
          <w:lang w:eastAsia="x-none"/>
        </w:rPr>
        <w:t xml:space="preserve"> service operation. After the AMF receives the </w:t>
      </w:r>
      <w:del w:id="31" w:author="ZTE 0928" w:date="2020-10-01T12:06:00Z">
        <w:r w:rsidDel="00022A72">
          <w:rPr>
            <w:lang w:eastAsia="x-none"/>
          </w:rPr>
          <w:delText xml:space="preserve">requested </w:delText>
        </w:r>
      </w:del>
      <w:ins w:id="32" w:author="ZTE 0928" w:date="2020-10-01T12:06:00Z">
        <w:r>
          <w:rPr>
            <w:lang w:eastAsia="x-none"/>
          </w:rPr>
          <w:t xml:space="preserve">target </w:t>
        </w:r>
      </w:ins>
      <w:r>
        <w:rPr>
          <w:lang w:eastAsia="x-none"/>
        </w:rPr>
        <w:t>DNAI(s) it can insert a proper I-SMF for current PDU session</w:t>
      </w:r>
      <w:ins w:id="33" w:author="ZTE" w:date="2020-09-22T17:00:00Z">
        <w:r>
          <w:rPr>
            <w:lang w:eastAsia="x-none"/>
          </w:rPr>
          <w:t>(solution#50)</w:t>
        </w:r>
      </w:ins>
      <w:r>
        <w:rPr>
          <w:lang w:eastAsia="x-none"/>
        </w:rPr>
        <w:t xml:space="preserve">, or select a proper new I-SMF/SMF which can serve the requested DNAI(s) for </w:t>
      </w:r>
      <w:del w:id="34" w:author="ZTE" w:date="2020-09-22T17:01:00Z">
        <w:r w:rsidDel="00391A8D">
          <w:rPr>
            <w:lang w:eastAsia="x-none"/>
          </w:rPr>
          <w:delText>existing/</w:delText>
        </w:r>
      </w:del>
      <w:r>
        <w:rPr>
          <w:lang w:eastAsia="x-none"/>
        </w:rPr>
        <w:t>subsequent PDU session</w:t>
      </w:r>
      <w:ins w:id="35" w:author="ZTE" w:date="2020-09-22T17:00:00Z">
        <w:r>
          <w:rPr>
            <w:lang w:eastAsia="x-none"/>
          </w:rPr>
          <w:t>(solution#</w:t>
        </w:r>
      </w:ins>
      <w:ins w:id="36" w:author="ZTE" w:date="2020-09-22T17:01:00Z">
        <w:r>
          <w:rPr>
            <w:lang w:eastAsia="x-none"/>
          </w:rPr>
          <w:t>12</w:t>
        </w:r>
      </w:ins>
      <w:ins w:id="37" w:author="ZTE" w:date="2020-09-22T17:00:00Z">
        <w:r>
          <w:rPr>
            <w:lang w:eastAsia="x-none"/>
          </w:rPr>
          <w:t>)</w:t>
        </w:r>
      </w:ins>
      <w:r>
        <w:rPr>
          <w:lang w:eastAsia="x-none"/>
        </w:rPr>
        <w:t>.</w:t>
      </w:r>
    </w:p>
    <w:p w14:paraId="408CF4F7" w14:textId="77777777" w:rsidR="00856A63" w:rsidRPr="00391A8D" w:rsidRDefault="00856A63" w:rsidP="00856A63">
      <w:pPr>
        <w:rPr>
          <w:rFonts w:eastAsiaTheme="minorEastAsia"/>
          <w:lang w:eastAsia="zh-CN"/>
        </w:rPr>
      </w:pPr>
    </w:p>
    <w:p w14:paraId="56E95292" w14:textId="2691C05A" w:rsidR="00856A63" w:rsidRDefault="00856A63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>
        <w:rPr>
          <w:rFonts w:eastAsiaTheme="minorEastAsia" w:hint="eastAsia"/>
          <w:b/>
          <w:sz w:val="36"/>
          <w:lang w:eastAsia="zh-CN"/>
        </w:rPr>
        <w:t>Ne</w:t>
      </w:r>
      <w:r>
        <w:rPr>
          <w:rFonts w:eastAsiaTheme="minorEastAsia"/>
          <w:b/>
          <w:sz w:val="36"/>
          <w:lang w:eastAsia="zh-CN"/>
        </w:rPr>
        <w:t>xt</w:t>
      </w:r>
      <w:r w:rsidRPr="00872EAF">
        <w:rPr>
          <w:rFonts w:eastAsiaTheme="minorEastAsia"/>
          <w:b/>
          <w:sz w:val="36"/>
          <w:lang w:eastAsia="zh-CN"/>
        </w:rPr>
        <w:t xml:space="preserve"> Change****************/</w:t>
      </w:r>
    </w:p>
    <w:p w14:paraId="7A9E9160" w14:textId="77777777" w:rsidR="00856A63" w:rsidRPr="00856A63" w:rsidRDefault="00856A63" w:rsidP="00F80806">
      <w:pPr>
        <w:rPr>
          <w:rFonts w:eastAsiaTheme="minorEastAsia"/>
          <w:b/>
          <w:sz w:val="36"/>
          <w:lang w:eastAsia="zh-CN"/>
        </w:rPr>
      </w:pPr>
    </w:p>
    <w:p w14:paraId="317D1631" w14:textId="77777777" w:rsidR="00885A69" w:rsidRDefault="00885A69" w:rsidP="00885A69">
      <w:pPr>
        <w:pStyle w:val="1"/>
        <w:rPr>
          <w:ins w:id="38" w:author="ZTE" w:date="2020-09-22T15:49:00Z"/>
        </w:rPr>
      </w:pPr>
      <w:bookmarkStart w:id="39" w:name="_Toc23255042"/>
      <w:bookmarkStart w:id="40" w:name="_Toc26346414"/>
      <w:bookmarkStart w:id="41" w:name="_Toc26346627"/>
      <w:bookmarkStart w:id="42" w:name="_Toc26773897"/>
      <w:bookmarkStart w:id="43" w:name="_Toc31192364"/>
      <w:bookmarkStart w:id="44" w:name="_Toc31192524"/>
      <w:bookmarkStart w:id="45" w:name="_Toc31193015"/>
      <w:bookmarkStart w:id="46" w:name="_Toc31616194"/>
      <w:bookmarkStart w:id="47" w:name="_Toc31616269"/>
      <w:bookmarkStart w:id="48" w:name="_Toc31616345"/>
      <w:bookmarkStart w:id="49" w:name="_Toc31616421"/>
      <w:bookmarkStart w:id="50" w:name="_Toc43317521"/>
      <w:bookmarkStart w:id="51" w:name="_Toc43374993"/>
      <w:bookmarkStart w:id="52" w:name="_Toc43375454"/>
      <w:bookmarkStart w:id="53" w:name="_Toc43801978"/>
      <w:bookmarkStart w:id="54" w:name="_Toc43806244"/>
      <w:bookmarkStart w:id="55" w:name="_Toc43806551"/>
      <w:r w:rsidRPr="00520DE9">
        <w:t>9</w:t>
      </w:r>
      <w:r w:rsidRPr="00520DE9">
        <w:tab/>
        <w:t>Conclusions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03A8C829" w14:textId="0251E9A0" w:rsidR="002A3A5B" w:rsidRDefault="002A3A5B" w:rsidP="002A3A5B">
      <w:pPr>
        <w:pStyle w:val="2"/>
        <w:rPr>
          <w:ins w:id="56" w:author="ZTE" w:date="2020-09-22T15:49:00Z"/>
          <w:lang w:eastAsia="zh-CN"/>
        </w:rPr>
      </w:pPr>
      <w:bookmarkStart w:id="57" w:name="_Toc50468387"/>
      <w:bookmarkStart w:id="58" w:name="_Toc50468657"/>
      <w:bookmarkStart w:id="59" w:name="_Toc50468928"/>
      <w:bookmarkStart w:id="60" w:name="_Toc50630903"/>
      <w:bookmarkStart w:id="61" w:name="_Toc50631405"/>
      <w:bookmarkStart w:id="62" w:name="_Toc50467043"/>
      <w:ins w:id="63" w:author="ZTE" w:date="2020-09-22T15:49:00Z">
        <w:r>
          <w:rPr>
            <w:rFonts w:hint="eastAsia"/>
            <w:lang w:eastAsia="zh-CN"/>
          </w:rPr>
          <w:t>9</w:t>
        </w:r>
        <w:r>
          <w:rPr>
            <w:lang w:eastAsia="zh-CN"/>
          </w:rPr>
          <w:t>.</w:t>
        </w:r>
        <w:r w:rsidRPr="002A3A5B">
          <w:rPr>
            <w:rFonts w:hint="eastAsia"/>
            <w:lang w:eastAsia="zh-CN"/>
          </w:rPr>
          <w:t>x</w:t>
        </w:r>
        <w:r>
          <w:rPr>
            <w:lang w:eastAsia="zh-CN"/>
          </w:rPr>
          <w:tab/>
          <w:t>Conclusions for Key Issue #</w:t>
        </w:r>
        <w:bookmarkEnd w:id="57"/>
        <w:bookmarkEnd w:id="58"/>
        <w:bookmarkEnd w:id="59"/>
        <w:bookmarkEnd w:id="60"/>
        <w:bookmarkEnd w:id="61"/>
        <w:r>
          <w:rPr>
            <w:lang w:eastAsia="zh-CN"/>
          </w:rPr>
          <w:t>5</w:t>
        </w:r>
      </w:ins>
    </w:p>
    <w:bookmarkEnd w:id="62"/>
    <w:p w14:paraId="2EBD0E4F" w14:textId="761E227D" w:rsidR="002A3A5B" w:rsidRDefault="002A3A5B" w:rsidP="002A3A5B">
      <w:pPr>
        <w:rPr>
          <w:ins w:id="64" w:author="ZTE" w:date="2020-09-22T15:52:00Z"/>
          <w:lang w:eastAsia="ko-KR"/>
        </w:rPr>
      </w:pPr>
      <w:ins w:id="65" w:author="ZTE" w:date="2020-09-22T15:50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SMF </w:t>
        </w:r>
      </w:ins>
      <w:ins w:id="66" w:author="ZTE" w:date="2020-09-22T15:51:00Z">
        <w:r>
          <w:rPr>
            <w:rFonts w:eastAsiaTheme="minorEastAsia"/>
            <w:lang w:eastAsia="zh-CN"/>
          </w:rPr>
          <w:t xml:space="preserve">uses </w:t>
        </w:r>
      </w:ins>
      <w:proofErr w:type="spellStart"/>
      <w:ins w:id="67" w:author="ZTE" w:date="2020-09-22T17:03:00Z">
        <w:r w:rsidR="007003E2" w:rsidRPr="00140E21">
          <w:rPr>
            <w:lang w:eastAsia="ko-KR"/>
          </w:rPr>
          <w:t>Nsmf_PDUSession_SMContext</w:t>
        </w:r>
        <w:r w:rsidR="007003E2" w:rsidRPr="007D1BA8">
          <w:rPr>
            <w:rFonts w:eastAsiaTheme="minorEastAsia"/>
            <w:lang w:eastAsia="zh-CN"/>
          </w:rPr>
          <w:t>StatusNotify</w:t>
        </w:r>
        <w:proofErr w:type="spellEnd"/>
        <w:r w:rsidR="007003E2" w:rsidRPr="007D1BA8">
          <w:rPr>
            <w:rFonts w:eastAsiaTheme="minorEastAsia"/>
            <w:lang w:eastAsia="zh-CN"/>
          </w:rPr>
          <w:t xml:space="preserve"> </w:t>
        </w:r>
      </w:ins>
      <w:ins w:id="68" w:author="ZTE" w:date="2020-09-22T15:51:00Z">
        <w:r w:rsidRPr="007D1BA8">
          <w:rPr>
            <w:rFonts w:eastAsiaTheme="minorEastAsia"/>
            <w:lang w:eastAsia="zh-CN"/>
          </w:rPr>
          <w:t>oper</w:t>
        </w:r>
        <w:r w:rsidR="007003E2" w:rsidRPr="007D1BA8">
          <w:rPr>
            <w:rFonts w:eastAsiaTheme="minorEastAsia"/>
            <w:lang w:eastAsia="zh-CN"/>
          </w:rPr>
          <w:t xml:space="preserve">ation to send the </w:t>
        </w:r>
      </w:ins>
      <w:ins w:id="69" w:author="ZTE 0928" w:date="2020-10-01T12:06:00Z">
        <w:r w:rsidR="007D1BA8" w:rsidRPr="007D1BA8">
          <w:rPr>
            <w:rFonts w:eastAsiaTheme="minorEastAsia" w:hint="eastAsia"/>
            <w:lang w:eastAsia="zh-CN"/>
          </w:rPr>
          <w:t>tar</w:t>
        </w:r>
        <w:r w:rsidR="007D1BA8" w:rsidRPr="007D1BA8">
          <w:rPr>
            <w:rFonts w:eastAsiaTheme="minorEastAsia"/>
            <w:lang w:eastAsia="zh-CN"/>
          </w:rPr>
          <w:t>ge</w:t>
        </w:r>
      </w:ins>
      <w:ins w:id="70" w:author="ZTE 0928" w:date="2020-10-01T12:07:00Z">
        <w:r w:rsidR="007D1BA8" w:rsidRPr="007D1BA8">
          <w:rPr>
            <w:rFonts w:eastAsiaTheme="minorEastAsia"/>
            <w:lang w:eastAsia="zh-CN"/>
          </w:rPr>
          <w:t xml:space="preserve">t </w:t>
        </w:r>
      </w:ins>
      <w:ins w:id="71" w:author="ZTE" w:date="2020-09-22T15:51:00Z">
        <w:r w:rsidR="007003E2" w:rsidRPr="007D1BA8">
          <w:rPr>
            <w:rFonts w:eastAsiaTheme="minorEastAsia"/>
            <w:lang w:eastAsia="zh-CN"/>
          </w:rPr>
          <w:t>DNA</w:t>
        </w:r>
      </w:ins>
      <w:ins w:id="72" w:author="ZTE" w:date="2020-09-22T17:03:00Z">
        <w:r w:rsidR="007003E2" w:rsidRPr="007D1BA8">
          <w:rPr>
            <w:rFonts w:eastAsiaTheme="minorEastAsia"/>
            <w:lang w:eastAsia="zh-CN"/>
          </w:rPr>
          <w:t>I(s)</w:t>
        </w:r>
      </w:ins>
      <w:ins w:id="73" w:author="ZTE" w:date="2020-09-22T15:51:00Z">
        <w:r w:rsidRPr="007D1BA8">
          <w:rPr>
            <w:rFonts w:eastAsiaTheme="minorEastAsia"/>
            <w:lang w:eastAsia="zh-CN"/>
          </w:rPr>
          <w:t xml:space="preserve"> to the AMF to assistant the I-SMF</w:t>
        </w:r>
      </w:ins>
      <w:ins w:id="74" w:author="ZTE" w:date="2020-09-22T15:52:00Z">
        <w:r w:rsidRPr="007D1BA8">
          <w:rPr>
            <w:rFonts w:eastAsiaTheme="minorEastAsia"/>
            <w:lang w:eastAsia="zh-CN"/>
          </w:rPr>
          <w:t>/SMF</w:t>
        </w:r>
      </w:ins>
      <w:ins w:id="75" w:author="ZTE" w:date="2020-09-22T15:51:00Z">
        <w:r w:rsidRPr="007D1BA8">
          <w:rPr>
            <w:rFonts w:eastAsiaTheme="minorEastAsia"/>
            <w:lang w:eastAsia="zh-CN"/>
          </w:rPr>
          <w:t xml:space="preserve"> selection.</w:t>
        </w:r>
      </w:ins>
      <w:ins w:id="76" w:author="ZTE" w:date="2020-09-22T15:52:00Z">
        <w:r w:rsidRPr="007D1BA8">
          <w:rPr>
            <w:rFonts w:eastAsiaTheme="minorEastAsia"/>
            <w:lang w:eastAsia="zh-CN"/>
          </w:rPr>
          <w:t xml:space="preserve"> </w:t>
        </w:r>
      </w:ins>
      <w:ins w:id="77" w:author="ZTE" w:date="2020-09-22T17:03:00Z">
        <w:r w:rsidR="007003E2" w:rsidRPr="007D1BA8">
          <w:rPr>
            <w:rFonts w:eastAsiaTheme="minorEastAsia"/>
            <w:lang w:eastAsia="zh-CN"/>
          </w:rPr>
          <w:t>T</w:t>
        </w:r>
      </w:ins>
      <w:ins w:id="78" w:author="ZTE" w:date="2020-09-22T17:04:00Z">
        <w:r w:rsidR="007003E2" w:rsidRPr="007D1BA8">
          <w:rPr>
            <w:rFonts w:eastAsiaTheme="minorEastAsia"/>
            <w:lang w:eastAsia="zh-CN"/>
          </w:rPr>
          <w:t xml:space="preserve">he AMF then uses the </w:t>
        </w:r>
      </w:ins>
      <w:ins w:id="79" w:author="ZTE 0928" w:date="2020-10-01T12:07:00Z">
        <w:r w:rsidR="007D1BA8" w:rsidRPr="007D1BA8">
          <w:rPr>
            <w:rFonts w:eastAsiaTheme="minorEastAsia" w:hint="eastAsia"/>
            <w:lang w:eastAsia="zh-CN"/>
          </w:rPr>
          <w:t>targ</w:t>
        </w:r>
        <w:r w:rsidR="007D1BA8" w:rsidRPr="007D1BA8">
          <w:rPr>
            <w:rFonts w:eastAsiaTheme="minorEastAsia"/>
            <w:lang w:eastAsia="zh-CN"/>
          </w:rPr>
          <w:t xml:space="preserve">et </w:t>
        </w:r>
      </w:ins>
      <w:ins w:id="80" w:author="ZTE" w:date="2020-09-22T17:04:00Z">
        <w:r w:rsidR="007003E2" w:rsidRPr="007D1BA8">
          <w:rPr>
            <w:rFonts w:eastAsiaTheme="minorEastAsia"/>
            <w:lang w:eastAsia="zh-CN"/>
          </w:rPr>
          <w:t xml:space="preserve">DNAI(s) for I-SMF/SMF selection for existing or subsequent PDU Session. </w:t>
        </w:r>
      </w:ins>
      <w:bookmarkStart w:id="81" w:name="_Toc50630643"/>
      <w:bookmarkStart w:id="82" w:name="_Toc50631145"/>
      <w:ins w:id="83" w:author="ZTE 0928" w:date="2020-10-01T12:07:00Z">
        <w:r w:rsidR="007D1BA8" w:rsidRPr="007D1BA8">
          <w:rPr>
            <w:rFonts w:eastAsiaTheme="minorEastAsia"/>
            <w:lang w:eastAsia="zh-CN"/>
          </w:rPr>
          <w:t>Clause 6.12.2.2</w:t>
        </w:r>
        <w:bookmarkEnd w:id="81"/>
        <w:bookmarkEnd w:id="82"/>
        <w:r w:rsidR="007D1BA8" w:rsidRPr="007D1BA8">
          <w:rPr>
            <w:rFonts w:eastAsiaTheme="minorEastAsia"/>
            <w:lang w:eastAsia="zh-CN"/>
          </w:rPr>
          <w:t xml:space="preserve"> in </w:t>
        </w:r>
      </w:ins>
      <w:ins w:id="84" w:author="ZTE" w:date="2020-09-22T15:50:00Z">
        <w:r w:rsidRPr="007D1BA8">
          <w:rPr>
            <w:rFonts w:eastAsiaTheme="minorEastAsia"/>
            <w:lang w:eastAsia="zh-CN"/>
          </w:rPr>
          <w:t xml:space="preserve">Solutions #12 </w:t>
        </w:r>
      </w:ins>
      <w:ins w:id="85" w:author="ZTE" w:date="2020-09-22T17:04:00Z">
        <w:r w:rsidR="007003E2" w:rsidRPr="007D1BA8">
          <w:rPr>
            <w:rFonts w:eastAsiaTheme="minorEastAsia"/>
            <w:lang w:eastAsia="zh-CN"/>
          </w:rPr>
          <w:t>and solution</w:t>
        </w:r>
        <w:r w:rsidR="007003E2" w:rsidRPr="007D1BA8">
          <w:rPr>
            <w:rFonts w:eastAsiaTheme="minorEastAsia" w:hint="eastAsia"/>
            <w:lang w:eastAsia="zh-CN"/>
          </w:rPr>
          <w:t>#</w:t>
        </w:r>
        <w:r w:rsidR="007003E2" w:rsidRPr="007D1BA8">
          <w:rPr>
            <w:rFonts w:eastAsiaTheme="minorEastAsia"/>
            <w:lang w:eastAsia="zh-CN"/>
          </w:rPr>
          <w:t>50 are</w:t>
        </w:r>
      </w:ins>
      <w:ins w:id="86" w:author="ZTE" w:date="2020-09-22T15:50:00Z">
        <w:r w:rsidRPr="007D1BA8">
          <w:rPr>
            <w:rFonts w:eastAsiaTheme="minorEastAsia"/>
            <w:lang w:eastAsia="zh-CN"/>
          </w:rPr>
          <w:t xml:space="preserve"> recom</w:t>
        </w:r>
        <w:r>
          <w:rPr>
            <w:lang w:eastAsia="ko-KR"/>
          </w:rPr>
          <w:t>mended into normative</w:t>
        </w:r>
      </w:ins>
      <w:ins w:id="87" w:author="Nokia" w:date="2020-10-12T12:19:00Z">
        <w:r w:rsidR="00D545A0">
          <w:rPr>
            <w:lang w:eastAsia="ko-KR"/>
          </w:rPr>
          <w:t xml:space="preserve"> with below considerations:</w:t>
        </w:r>
      </w:ins>
      <w:ins w:id="88" w:author="ZTE" w:date="2020-09-22T15:50:00Z">
        <w:del w:id="89" w:author="Nokia" w:date="2020-10-12T12:19:00Z">
          <w:r w:rsidDel="00D545A0">
            <w:rPr>
              <w:lang w:eastAsia="ko-KR"/>
            </w:rPr>
            <w:delText>.</w:delText>
          </w:r>
        </w:del>
      </w:ins>
    </w:p>
    <w:p w14:paraId="555E1236" w14:textId="77777777" w:rsidR="00D545A0" w:rsidRDefault="00D545A0" w:rsidP="00D545A0">
      <w:pPr>
        <w:pStyle w:val="B1"/>
        <w:numPr>
          <w:ilvl w:val="0"/>
          <w:numId w:val="26"/>
        </w:numPr>
        <w:rPr>
          <w:ins w:id="90" w:author="Nokia" w:date="2020-10-12T12:19:00Z"/>
        </w:rPr>
      </w:pPr>
      <w:ins w:id="91" w:author="Nokia" w:date="2020-10-12T12:19:00Z">
        <w:r>
          <w:rPr>
            <w:lang w:eastAsia="en-US"/>
          </w:rPr>
          <w:t>Normative work for KI5 shall only impact N11 (AMF-SMF interface) and N16a (to relay information). No PCF impact and no N4 impact are to be considered</w:t>
        </w:r>
        <w:r>
          <w:t xml:space="preserve"> </w:t>
        </w:r>
      </w:ins>
    </w:p>
    <w:p w14:paraId="14ED89EC" w14:textId="77777777" w:rsidR="00D545A0" w:rsidRDefault="00D545A0" w:rsidP="00D545A0">
      <w:pPr>
        <w:pStyle w:val="B1"/>
        <w:numPr>
          <w:ilvl w:val="0"/>
          <w:numId w:val="26"/>
        </w:numPr>
        <w:rPr>
          <w:ins w:id="92" w:author="Nokia" w:date="2020-10-12T12:19:00Z"/>
        </w:rPr>
      </w:pPr>
      <w:ins w:id="93" w:author="Nokia" w:date="2020-10-12T12:19:00Z">
        <w:r>
          <w:t>There is no I-SMF chaining induced by these solutions</w:t>
        </w:r>
      </w:ins>
    </w:p>
    <w:p w14:paraId="31A5E561" w14:textId="246C6352" w:rsidR="00DC28BB" w:rsidRDefault="00D545A0" w:rsidP="00D545A0">
      <w:pPr>
        <w:pStyle w:val="B1"/>
        <w:numPr>
          <w:ilvl w:val="0"/>
          <w:numId w:val="26"/>
        </w:numPr>
        <w:rPr>
          <w:ins w:id="94" w:author="Yuan Tao" w:date="2020-10-14T14:55:00Z"/>
        </w:rPr>
      </w:pPr>
      <w:ins w:id="95" w:author="Nokia" w:date="2020-10-12T12:19:00Z">
        <w:r>
          <w:t xml:space="preserve">SMF decides </w:t>
        </w:r>
        <w:del w:id="96" w:author="Yuan Tao" w:date="2020-10-14T15:11:00Z">
          <w:r w:rsidDel="008837C8">
            <w:delText xml:space="preserve">for a PDU Session whether it is required to insert an I-SMF or </w:delText>
          </w:r>
        </w:del>
      </w:ins>
      <w:ins w:id="97" w:author="Jinguo ZTE" w:date="2020-10-13T10:42:00Z">
        <w:del w:id="98" w:author="Yuan Tao" w:date="2020-10-14T15:11:00Z">
          <w:r w:rsidR="00477DFD" w:rsidRPr="00477DFD" w:rsidDel="008837C8">
            <w:rPr>
              <w:highlight w:val="yellow"/>
              <w:rPrChange w:id="99" w:author="Jinguo ZTE" w:date="2020-10-13T10:43:00Z">
                <w:rPr/>
              </w:rPrChange>
            </w:rPr>
            <w:delText>replace</w:delText>
          </w:r>
        </w:del>
      </w:ins>
      <w:ins w:id="100" w:author="Jinguo ZTE" w:date="2020-10-13T10:43:00Z">
        <w:del w:id="101" w:author="Yuan Tao" w:date="2020-10-14T15:11:00Z">
          <w:r w:rsidR="00477DFD" w:rsidRPr="00477DFD" w:rsidDel="008837C8">
            <w:rPr>
              <w:highlight w:val="yellow"/>
              <w:rPrChange w:id="102" w:author="Jinguo ZTE" w:date="2020-10-13T10:43:00Z">
                <w:rPr/>
              </w:rPrChange>
            </w:rPr>
            <w:delText xml:space="preserve"> existing I-SMF </w:delText>
          </w:r>
        </w:del>
      </w:ins>
      <w:ins w:id="103" w:author="Nokia" w:date="2020-10-12T12:19:00Z">
        <w:del w:id="104" w:author="Yuan Tao" w:date="2020-10-14T15:11:00Z">
          <w:r w:rsidRPr="00477DFD" w:rsidDel="008837C8">
            <w:rPr>
              <w:highlight w:val="yellow"/>
              <w:rPrChange w:id="105" w:author="Jinguo ZTE" w:date="2020-10-13T10:43:00Z">
                <w:rPr/>
              </w:rPrChange>
            </w:rPr>
            <w:delText>not</w:delText>
          </w:r>
          <w:r w:rsidDel="008837C8">
            <w:delText xml:space="preserve"> in order </w:delText>
          </w:r>
        </w:del>
      </w:ins>
      <w:ins w:id="106" w:author="Yuan Tao" w:date="2020-10-14T15:11:00Z">
        <w:r w:rsidR="008837C8">
          <w:rPr>
            <w:rFonts w:hint="eastAsia"/>
            <w:lang w:eastAsia="zh-CN"/>
          </w:rPr>
          <w:t xml:space="preserve">whether </w:t>
        </w:r>
      </w:ins>
      <w:ins w:id="107" w:author="Yuan Tao" w:date="2020-10-14T15:23:00Z">
        <w:r w:rsidR="004121E5">
          <w:rPr>
            <w:rFonts w:hint="eastAsia"/>
            <w:lang w:eastAsia="zh-CN"/>
          </w:rPr>
          <w:t xml:space="preserve">it is required </w:t>
        </w:r>
      </w:ins>
      <w:ins w:id="108" w:author="Yuan Tao" w:date="2020-10-14T15:13:00Z">
        <w:r w:rsidR="008837C8">
          <w:rPr>
            <w:rFonts w:hint="eastAsia"/>
            <w:lang w:eastAsia="zh-CN"/>
          </w:rPr>
          <w:t xml:space="preserve">to send the </w:t>
        </w:r>
      </w:ins>
      <w:ins w:id="109" w:author="Yuan Tao" w:date="2020-10-14T15:15:00Z">
        <w:r w:rsidR="00A66780">
          <w:rPr>
            <w:rFonts w:hint="eastAsia"/>
            <w:lang w:eastAsia="zh-CN"/>
          </w:rPr>
          <w:t>target DNAI(</w:t>
        </w:r>
      </w:ins>
      <w:ins w:id="110" w:author="Yuan Tao" w:date="2020-10-14T15:16:00Z">
        <w:r w:rsidR="00A66780">
          <w:rPr>
            <w:rFonts w:hint="eastAsia"/>
            <w:lang w:eastAsia="zh-CN"/>
          </w:rPr>
          <w:t>s</w:t>
        </w:r>
      </w:ins>
      <w:ins w:id="111" w:author="Yuan Tao" w:date="2020-10-14T15:15:00Z">
        <w:r w:rsidR="00A66780">
          <w:rPr>
            <w:rFonts w:hint="eastAsia"/>
            <w:lang w:eastAsia="zh-CN"/>
          </w:rPr>
          <w:t>)</w:t>
        </w:r>
      </w:ins>
      <w:ins w:id="112" w:author="Yuan Tao" w:date="2020-10-14T15:16:00Z">
        <w:r w:rsidR="00A66780">
          <w:rPr>
            <w:rFonts w:hint="eastAsia"/>
            <w:lang w:eastAsia="zh-CN"/>
          </w:rPr>
          <w:t xml:space="preserve"> </w:t>
        </w:r>
      </w:ins>
      <w:ins w:id="113" w:author="Nokia" w:date="2020-10-12T12:19:00Z">
        <w:r>
          <w:t xml:space="preserve">to </w:t>
        </w:r>
      </w:ins>
      <w:ins w:id="114" w:author="Yuan Tao" w:date="2020-10-14T15:16:00Z">
        <w:r w:rsidR="00A66780">
          <w:rPr>
            <w:rFonts w:hint="eastAsia"/>
            <w:lang w:eastAsia="zh-CN"/>
          </w:rPr>
          <w:t xml:space="preserve">the AMF for </w:t>
        </w:r>
      </w:ins>
      <w:ins w:id="115" w:author="Yuan Tao" w:date="2020-10-14T15:14:00Z">
        <w:r w:rsidR="008837C8">
          <w:rPr>
            <w:rFonts w:hint="eastAsia"/>
            <w:lang w:eastAsia="zh-CN"/>
          </w:rPr>
          <w:t>trigger</w:t>
        </w:r>
      </w:ins>
      <w:ins w:id="116" w:author="Yuan Tao" w:date="2020-10-14T15:17:00Z">
        <w:r w:rsidR="00A66780">
          <w:rPr>
            <w:rFonts w:hint="eastAsia"/>
            <w:lang w:eastAsia="zh-CN"/>
          </w:rPr>
          <w:t>ing</w:t>
        </w:r>
      </w:ins>
      <w:ins w:id="117" w:author="Yuan Tao" w:date="2020-10-14T15:14:00Z">
        <w:r w:rsidR="008837C8">
          <w:rPr>
            <w:rFonts w:hint="eastAsia"/>
            <w:lang w:eastAsia="zh-CN"/>
          </w:rPr>
          <w:t xml:space="preserve"> </w:t>
        </w:r>
      </w:ins>
      <w:ins w:id="118" w:author="Yuan Tao" w:date="2020-10-14T15:15:00Z">
        <w:r w:rsidR="00A66780">
          <w:rPr>
            <w:rFonts w:hint="eastAsia"/>
            <w:lang w:eastAsia="zh-CN"/>
          </w:rPr>
          <w:t>I-SMF</w:t>
        </w:r>
      </w:ins>
      <w:ins w:id="119" w:author="Yuan Tao" w:date="2020-10-14T15:14:00Z">
        <w:r w:rsidR="008837C8">
          <w:rPr>
            <w:rFonts w:hint="eastAsia"/>
            <w:lang w:eastAsia="zh-CN"/>
          </w:rPr>
          <w:t xml:space="preserve"> </w:t>
        </w:r>
      </w:ins>
      <w:ins w:id="120" w:author="Yuan Tao" w:date="2020-10-14T15:17:00Z">
        <w:r w:rsidR="00A66780">
          <w:rPr>
            <w:rFonts w:hint="eastAsia"/>
            <w:lang w:eastAsia="zh-CN"/>
          </w:rPr>
          <w:t>(re)selection</w:t>
        </w:r>
      </w:ins>
      <w:ins w:id="121" w:author="Nokia" w:date="2020-10-12T12:19:00Z">
        <w:del w:id="122" w:author="Yuan Tao" w:date="2020-10-14T15:15:00Z">
          <w:r w:rsidDel="00A66780">
            <w:delText xml:space="preserve">support </w:delText>
          </w:r>
        </w:del>
        <w:del w:id="123" w:author="Huawei" w:date="2020-10-14T11:38:00Z">
          <w:r w:rsidDel="005D6B2F">
            <w:delText>a requested</w:delText>
          </w:r>
        </w:del>
      </w:ins>
      <w:ins w:id="124" w:author="Huawei" w:date="2020-10-14T11:39:00Z">
        <w:del w:id="125" w:author="Yuan Tao" w:date="2020-10-14T15:15:00Z">
          <w:r w:rsidR="005D6B2F" w:rsidDel="00A66780">
            <w:delText>target</w:delText>
          </w:r>
        </w:del>
      </w:ins>
      <w:ins w:id="126" w:author="Nokia" w:date="2020-10-12T12:19:00Z">
        <w:del w:id="127" w:author="Yuan Tao" w:date="2020-10-14T15:15:00Z">
          <w:r w:rsidDel="00A66780">
            <w:delText xml:space="preserve"> DNAI</w:delText>
          </w:r>
        </w:del>
      </w:ins>
      <w:ins w:id="128" w:author="Huawei" w:date="2020-10-14T11:39:00Z">
        <w:del w:id="129" w:author="Yuan Tao" w:date="2020-10-14T15:15:00Z">
          <w:r w:rsidR="005D6B2F" w:rsidDel="00A66780">
            <w:delText>(s)</w:delText>
          </w:r>
        </w:del>
      </w:ins>
      <w:ins w:id="130" w:author="Nokia" w:date="2020-10-12T12:19:00Z">
        <w:r>
          <w:t xml:space="preserve">. </w:t>
        </w:r>
      </w:ins>
    </w:p>
    <w:p w14:paraId="77D0D036" w14:textId="597F07F5" w:rsidR="00D545A0" w:rsidRDefault="00DC28BB" w:rsidP="00D545A0">
      <w:pPr>
        <w:pStyle w:val="B1"/>
        <w:numPr>
          <w:ilvl w:val="0"/>
          <w:numId w:val="26"/>
        </w:numPr>
        <w:rPr>
          <w:ins w:id="131" w:author="Nokia" w:date="2020-10-12T12:19:00Z"/>
        </w:rPr>
      </w:pPr>
      <w:ins w:id="132" w:author="Yuan Tao" w:date="2020-10-14T14:55:00Z">
        <w:r>
          <w:rPr>
            <w:rFonts w:eastAsiaTheme="minorEastAsia" w:hint="eastAsia"/>
            <w:lang w:eastAsia="zh-CN"/>
          </w:rPr>
          <w:t xml:space="preserve">AMF </w:t>
        </w:r>
      </w:ins>
      <w:ins w:id="133" w:author="Yuan Tao" w:date="2020-10-14T14:57:00Z">
        <w:r>
          <w:rPr>
            <w:rFonts w:eastAsiaTheme="minorEastAsia" w:hint="eastAsia"/>
            <w:lang w:eastAsia="zh-CN"/>
          </w:rPr>
          <w:t xml:space="preserve">may </w:t>
        </w:r>
        <w:r>
          <w:rPr>
            <w:rFonts w:hint="eastAsia"/>
            <w:lang w:eastAsia="zh-CN"/>
          </w:rPr>
          <w:t>retrieve</w:t>
        </w:r>
      </w:ins>
      <w:ins w:id="134" w:author="Nokia-2" w:date="2020-10-19T10:36:00Z">
        <w:r w:rsidR="0046139D">
          <w:rPr>
            <w:lang w:eastAsia="zh-CN"/>
          </w:rPr>
          <w:t xml:space="preserve"> from NRF,</w:t>
        </w:r>
      </w:ins>
      <w:ins w:id="135" w:author="Yuan Tao" w:date="2020-10-14T14:57:00Z">
        <w:r>
          <w:rPr>
            <w:lang w:eastAsia="zh-CN"/>
          </w:rPr>
          <w:t xml:space="preserve"> the </w:t>
        </w:r>
        <w:del w:id="136" w:author="Nokia-2" w:date="2020-10-19T10:37:00Z">
          <w:r w:rsidDel="0046139D">
            <w:rPr>
              <w:lang w:eastAsia="zh-CN"/>
            </w:rPr>
            <w:delText xml:space="preserve">list of </w:delText>
          </w:r>
        </w:del>
        <w:r>
          <w:rPr>
            <w:lang w:eastAsia="zh-CN"/>
          </w:rPr>
          <w:t>SMF</w:t>
        </w:r>
        <w:del w:id="137" w:author="Nokia-2" w:date="2020-10-19T10:36:00Z">
          <w:r w:rsidDel="0046139D">
            <w:rPr>
              <w:lang w:eastAsia="zh-CN"/>
            </w:rPr>
            <w:delText>s</w:delText>
          </w:r>
        </w:del>
      </w:ins>
      <w:ins w:id="138" w:author="Nokia-2" w:date="2020-10-19T10:36:00Z">
        <w:r w:rsidR="0046139D">
          <w:rPr>
            <w:lang w:eastAsia="zh-CN"/>
          </w:rPr>
          <w:t xml:space="preserve"> profiles</w:t>
        </w:r>
      </w:ins>
      <w:ins w:id="139" w:author="Nokia-2" w:date="2020-10-19T10:37:00Z">
        <w:r w:rsidR="0046139D">
          <w:rPr>
            <w:lang w:eastAsia="zh-CN"/>
          </w:rPr>
          <w:t xml:space="preserve"> that indicates</w:t>
        </w:r>
      </w:ins>
      <w:ins w:id="140" w:author="Yuan Tao" w:date="2020-10-14T14:57:00Z">
        <w:r>
          <w:rPr>
            <w:lang w:eastAsia="zh-CN"/>
          </w:rPr>
          <w:t xml:space="preserve"> support</w:t>
        </w:r>
      </w:ins>
      <w:ins w:id="141" w:author="Nokia-2" w:date="2020-10-19T10:37:00Z">
        <w:r w:rsidR="0046139D">
          <w:rPr>
            <w:lang w:eastAsia="zh-CN"/>
          </w:rPr>
          <w:t>ed</w:t>
        </w:r>
      </w:ins>
      <w:ins w:id="142" w:author="Yuan Tao" w:date="2020-10-14T14:57:00Z">
        <w:del w:id="143" w:author="Nokia-2" w:date="2020-10-19T10:37:00Z">
          <w:r w:rsidDel="0046139D">
            <w:rPr>
              <w:lang w:eastAsia="zh-CN"/>
            </w:rPr>
            <w:delText>ing the requested</w:delText>
          </w:r>
        </w:del>
        <w:r>
          <w:rPr>
            <w:lang w:eastAsia="zh-CN"/>
          </w:rPr>
          <w:t xml:space="preserve"> DNAI(s)</w:t>
        </w:r>
      </w:ins>
      <w:ins w:id="144" w:author="Nokia-2" w:date="2020-10-19T10:37:00Z">
        <w:r w:rsidR="0046139D">
          <w:rPr>
            <w:lang w:eastAsia="zh-CN"/>
          </w:rPr>
          <w:t>.</w:t>
        </w:r>
      </w:ins>
      <w:ins w:id="145" w:author="Yuan Tao" w:date="2020-10-14T14:57:00Z">
        <w:r>
          <w:rPr>
            <w:rFonts w:hint="eastAsia"/>
            <w:lang w:eastAsia="zh-CN"/>
          </w:rPr>
          <w:t xml:space="preserve"> </w:t>
        </w:r>
        <w:del w:id="146" w:author="Nokia-2" w:date="2020-10-19T10:37:00Z">
          <w:r w:rsidDel="0046139D">
            <w:rPr>
              <w:rFonts w:hint="eastAsia"/>
              <w:lang w:eastAsia="zh-CN"/>
            </w:rPr>
            <w:delText>from NRF</w:delText>
          </w:r>
        </w:del>
        <w:r>
          <w:rPr>
            <w:rFonts w:hint="eastAsia"/>
            <w:lang w:eastAsia="zh-CN"/>
          </w:rPr>
          <w:t xml:space="preserve">, and </w:t>
        </w:r>
      </w:ins>
      <w:ins w:id="147" w:author="Nokia" w:date="2020-10-12T12:19:00Z">
        <w:del w:id="148" w:author="Yuan Tao" w:date="2020-10-14T14:57:00Z">
          <w:r w:rsidR="00D545A0" w:rsidDel="00DC28BB">
            <w:delText xml:space="preserve">AMF </w:delText>
          </w:r>
        </w:del>
        <w:r w:rsidR="00D545A0">
          <w:t>considers the last DNAI</w:t>
        </w:r>
      </w:ins>
      <w:ins w:id="149" w:author="Huawei" w:date="2020-10-14T11:39:00Z">
        <w:del w:id="150" w:author="Nokia-2" w:date="2020-10-19T10:42:00Z">
          <w:r w:rsidR="005D6B2F" w:rsidDel="0046139D">
            <w:delText>(s)</w:delText>
          </w:r>
        </w:del>
      </w:ins>
      <w:ins w:id="151" w:author="Nokia" w:date="2020-10-12T12:19:00Z">
        <w:r w:rsidR="00D545A0">
          <w:t xml:space="preserve"> received from the SMF </w:t>
        </w:r>
      </w:ins>
      <w:ins w:id="152" w:author="Yuan Tao" w:date="2020-10-14T14:58:00Z">
        <w:r>
          <w:rPr>
            <w:rFonts w:eastAsiaTheme="minorEastAsia" w:hint="eastAsia"/>
            <w:lang w:eastAsia="zh-CN"/>
          </w:rPr>
          <w:t xml:space="preserve">to </w:t>
        </w:r>
      </w:ins>
      <w:ins w:id="153" w:author="Nokia" w:date="2020-10-12T12:19:00Z">
        <w:del w:id="154" w:author="Nokia-2" w:date="2020-10-19T11:15:00Z">
          <w:r w:rsidR="00D545A0" w:rsidDel="003D6D8B">
            <w:delText xml:space="preserve">and </w:delText>
          </w:r>
        </w:del>
      </w:ins>
      <w:ins w:id="155" w:author="Huawei" w:date="2020-10-14T11:39:00Z">
        <w:del w:id="156" w:author="Nokia-2" w:date="2020-10-19T11:15:00Z">
          <w:r w:rsidR="005D6B2F" w:rsidDel="003D6D8B">
            <w:delText xml:space="preserve"> </w:delText>
          </w:r>
        </w:del>
        <w:r w:rsidR="005D6B2F">
          <w:t>decide</w:t>
        </w:r>
        <w:del w:id="157" w:author="Nokia-2" w:date="2020-10-19T11:15:00Z">
          <w:r w:rsidR="005D6B2F" w:rsidDel="003D6D8B">
            <w:delText>s</w:delText>
          </w:r>
        </w:del>
        <w:r w:rsidR="005D6B2F">
          <w:t xml:space="preserve"> the proper I-</w:t>
        </w:r>
        <w:r w:rsidR="005D6B2F">
          <w:lastRenderedPageBreak/>
          <w:t>SMF</w:t>
        </w:r>
      </w:ins>
      <w:ins w:id="158" w:author="Nokia-2" w:date="2020-10-19T11:15:00Z">
        <w:r w:rsidR="003D6D8B">
          <w:t>/SMF</w:t>
        </w:r>
      </w:ins>
      <w:ins w:id="159" w:author="Huawei" w:date="2020-10-14T11:40:00Z">
        <w:r w:rsidR="005D6B2F">
          <w:t xml:space="preserve">. </w:t>
        </w:r>
      </w:ins>
      <w:ins w:id="160" w:author="Nokia" w:date="2020-10-12T12:19:00Z">
        <w:del w:id="161" w:author="Nokia-2" w:date="2020-10-19T10:47:00Z">
          <w:r w:rsidR="00D545A0" w:rsidDel="00E6371F">
            <w:delText>t</w:delText>
          </w:r>
        </w:del>
      </w:ins>
      <w:ins w:id="162" w:author="Nokia-2" w:date="2020-10-19T10:47:00Z">
        <w:r w:rsidR="00E6371F">
          <w:t>T</w:t>
        </w:r>
      </w:ins>
      <w:ins w:id="163" w:author="Nokia" w:date="2020-10-12T12:19:00Z">
        <w:r w:rsidR="00D545A0">
          <w:t xml:space="preserve">he AMF does not need to have policies related to potential conflicts in case a UE would need to be simultaneously served by different DNAI(s)  </w:t>
        </w:r>
      </w:ins>
    </w:p>
    <w:p w14:paraId="20D0B1A3" w14:textId="3599345D" w:rsidR="00D545A0" w:rsidRDefault="00D545A0" w:rsidP="00D545A0">
      <w:pPr>
        <w:pStyle w:val="B1"/>
        <w:numPr>
          <w:ilvl w:val="0"/>
          <w:numId w:val="26"/>
        </w:numPr>
        <w:rPr>
          <w:ins w:id="164" w:author="Nokia" w:date="2020-10-12T12:19:00Z"/>
        </w:rPr>
      </w:pPr>
      <w:proofErr w:type="spellStart"/>
      <w:ins w:id="165" w:author="Nokia" w:date="2020-10-12T12:19:00Z">
        <w:r>
          <w:t>Nsmf_PDUSession_SMContextStatusNotify</w:t>
        </w:r>
        <w:proofErr w:type="spellEnd"/>
        <w:r>
          <w:t xml:space="preserve"> operation is used by normative extensions due to these solutions. </w:t>
        </w:r>
        <w:del w:id="166" w:author="Lenovo" w:date="2020-10-20T11:46:00Z">
          <w:r w:rsidDel="001036F6">
            <w:delText>They will use 2 different</w:delText>
          </w:r>
        </w:del>
      </w:ins>
      <w:ins w:id="167" w:author="Lenovo" w:date="2020-10-20T11:46:00Z">
        <w:r w:rsidR="001036F6">
          <w:t>The</w:t>
        </w:r>
      </w:ins>
      <w:ins w:id="168" w:author="Nokia" w:date="2020-10-12T12:19:00Z">
        <w:r>
          <w:t xml:space="preserve"> notification</w:t>
        </w:r>
      </w:ins>
      <w:ins w:id="169" w:author="Lenovo" w:date="2020-10-20T11:47:00Z">
        <w:r w:rsidR="001036F6">
          <w:t xml:space="preserve"> is used </w:t>
        </w:r>
      </w:ins>
      <w:ins w:id="170" w:author="Nokia" w:date="2020-10-12T12:19:00Z">
        <w:del w:id="171" w:author="Lenovo" w:date="2020-10-20T11:47:00Z">
          <w:r w:rsidDel="001036F6">
            <w:delText>s:</w:delText>
          </w:r>
        </w:del>
      </w:ins>
      <w:ins w:id="172" w:author="Lenovo" w:date="2020-10-20T11:47:00Z">
        <w:r w:rsidR="001036F6">
          <w:t>to inform</w:t>
        </w:r>
      </w:ins>
      <w:ins w:id="173" w:author="Lenovo" w:date="2020-10-20T11:53:00Z">
        <w:r w:rsidR="001036F6">
          <w:t xml:space="preserve"> AMF</w:t>
        </w:r>
      </w:ins>
      <w:ins w:id="174" w:author="Nokia" w:date="2020-10-12T12:19:00Z">
        <w:r>
          <w:t xml:space="preserve"> DNAI for the current PDU Session </w:t>
        </w:r>
      </w:ins>
      <w:ins w:id="175" w:author="Lenovo" w:date="2020-10-20T11:52:00Z">
        <w:r w:rsidR="001036F6">
          <w:t xml:space="preserve">for </w:t>
        </w:r>
        <w:r w:rsidR="001036F6">
          <w:t>I-SMF selection</w:t>
        </w:r>
      </w:ins>
      <w:ins w:id="176" w:author="Lenovo" w:date="2020-10-20T11:53:00Z">
        <w:r w:rsidR="001036F6">
          <w:t xml:space="preserve"> </w:t>
        </w:r>
        <w:r w:rsidR="001036F6">
          <w:t>(situation of sol 50)</w:t>
        </w:r>
      </w:ins>
      <w:ins w:id="177" w:author="Nokia" w:date="2020-10-12T12:19:00Z">
        <w:r>
          <w:t xml:space="preserve">/ DNAI for the subsequent PDU Session for </w:t>
        </w:r>
      </w:ins>
      <w:ins w:id="178" w:author="Lenovo" w:date="2020-10-20T11:53:00Z">
        <w:r w:rsidR="001036F6">
          <w:t xml:space="preserve">SMF selection </w:t>
        </w:r>
      </w:ins>
      <w:ins w:id="179" w:author="Lenovo" w:date="2020-10-20T11:54:00Z">
        <w:r w:rsidR="001036F6">
          <w:t xml:space="preserve"> (situation of solution 12 )</w:t>
        </w:r>
      </w:ins>
      <w:ins w:id="180" w:author="Nokia" w:date="2020-10-12T12:19:00Z">
        <w:del w:id="181" w:author="Lenovo" w:date="2020-10-20T11:54:00Z">
          <w:r w:rsidDel="001036F6">
            <w:delText xml:space="preserve">the AMF to be able to distinguish between </w:delText>
          </w:r>
        </w:del>
        <w:del w:id="182" w:author="Lenovo" w:date="2020-10-20T11:52:00Z">
          <w:r w:rsidDel="001036F6">
            <w:delText xml:space="preserve">I-SMF selection </w:delText>
          </w:r>
        </w:del>
        <w:del w:id="183" w:author="Lenovo" w:date="2020-10-20T11:54:00Z">
          <w:r w:rsidDel="001036F6">
            <w:delText xml:space="preserve">for the </w:delText>
          </w:r>
          <w:r w:rsidRPr="00477DFD" w:rsidDel="001036F6">
            <w:rPr>
              <w:highlight w:val="yellow"/>
              <w:rPrChange w:id="184" w:author="Jinguo ZTE" w:date="2020-10-13T10:42:00Z">
                <w:rPr/>
              </w:rPrChange>
            </w:rPr>
            <w:delText xml:space="preserve">same PDU Session </w:delText>
          </w:r>
        </w:del>
      </w:ins>
      <w:ins w:id="185" w:author="Jinguo ZTE" w:date="2020-10-13T10:41:00Z">
        <w:del w:id="186" w:author="Lenovo" w:date="2020-10-20T11:54:00Z">
          <w:r w:rsidR="00477DFD" w:rsidRPr="00477DFD" w:rsidDel="001036F6">
            <w:rPr>
              <w:highlight w:val="yellow"/>
              <w:rPrChange w:id="187" w:author="Jinguo ZTE" w:date="2020-10-13T10:42:00Z">
                <w:rPr/>
              </w:rPrChange>
            </w:rPr>
            <w:delText>with SSC mode 1</w:delText>
          </w:r>
        </w:del>
      </w:ins>
      <w:ins w:id="188" w:author="Nokia" w:date="2020-10-12T12:19:00Z">
        <w:del w:id="189" w:author="Lenovo" w:date="2020-10-20T11:54:00Z">
          <w:r w:rsidDel="001036F6">
            <w:delText xml:space="preserve">(situation of sol 50) and </w:delText>
          </w:r>
        </w:del>
        <w:del w:id="190" w:author="Lenovo" w:date="2020-10-20T11:53:00Z">
          <w:r w:rsidDel="001036F6">
            <w:delText xml:space="preserve">SMF selection </w:delText>
          </w:r>
        </w:del>
        <w:del w:id="191" w:author="Lenovo" w:date="2020-10-20T11:54:00Z">
          <w:r w:rsidDel="001036F6">
            <w:delText xml:space="preserve">for </w:delText>
          </w:r>
        </w:del>
      </w:ins>
      <w:ins w:id="192" w:author="Jinguo ZTE" w:date="2020-10-13T10:42:00Z">
        <w:del w:id="193" w:author="Lenovo" w:date="2020-10-20T11:54:00Z">
          <w:r w:rsidR="00477DFD" w:rsidRPr="00477DFD" w:rsidDel="001036F6">
            <w:rPr>
              <w:highlight w:val="yellow"/>
              <w:rPrChange w:id="194" w:author="Jinguo ZTE" w:date="2020-10-13T10:42:00Z">
                <w:rPr/>
              </w:rPrChange>
            </w:rPr>
            <w:delText>PDU Session with</w:delText>
          </w:r>
          <w:r w:rsidR="00477DFD" w:rsidDel="001036F6">
            <w:delText xml:space="preserve"> </w:delText>
          </w:r>
        </w:del>
      </w:ins>
      <w:ins w:id="195" w:author="Nokia" w:date="2020-10-12T12:19:00Z">
        <w:del w:id="196" w:author="Lenovo" w:date="2020-10-20T11:54:00Z">
          <w:r w:rsidDel="001036F6">
            <w:delText>SSC mode 2/3 (situation of of solution 12 )</w:delText>
          </w:r>
        </w:del>
        <w:r>
          <w:t xml:space="preserve">. </w:t>
        </w:r>
      </w:ins>
    </w:p>
    <w:p w14:paraId="013B842C" w14:textId="4AE5D97A" w:rsidR="00D545A0" w:rsidRPr="00477DFD" w:rsidDel="00477DFD" w:rsidRDefault="00D545A0" w:rsidP="00D545A0">
      <w:pPr>
        <w:pStyle w:val="B1"/>
        <w:numPr>
          <w:ilvl w:val="0"/>
          <w:numId w:val="26"/>
        </w:numPr>
        <w:rPr>
          <w:ins w:id="197" w:author="Nokia" w:date="2020-10-12T12:19:00Z"/>
          <w:del w:id="198" w:author="Jinguo ZTE" w:date="2020-10-13T10:43:00Z"/>
          <w:highlight w:val="yellow"/>
          <w:rPrChange w:id="199" w:author="Jinguo ZTE" w:date="2020-10-13T10:43:00Z">
            <w:rPr>
              <w:ins w:id="200" w:author="Nokia" w:date="2020-10-12T12:19:00Z"/>
              <w:del w:id="201" w:author="Jinguo ZTE" w:date="2020-10-13T10:43:00Z"/>
            </w:rPr>
          </w:rPrChange>
        </w:rPr>
      </w:pPr>
      <w:ins w:id="202" w:author="Nokia" w:date="2020-10-12T12:19:00Z">
        <w:del w:id="203" w:author="Jinguo ZTE" w:date="2020-10-13T10:43:00Z">
          <w:r w:rsidRPr="00477DFD" w:rsidDel="00477DFD">
            <w:rPr>
              <w:highlight w:val="yellow"/>
              <w:rPrChange w:id="204" w:author="Jinguo ZTE" w:date="2020-10-13T10:43:00Z">
                <w:rPr/>
              </w:rPrChange>
            </w:rPr>
            <w:delText xml:space="preserve">Based on Nsmf_PDUSession_SMContextStatusNotify with an indication of a DNAI for the current PDU Session the AMF may have to insert an I-SMF or to replace existing I-SMF. </w:delText>
          </w:r>
        </w:del>
      </w:ins>
    </w:p>
    <w:p w14:paraId="799A5B7C" w14:textId="77777777" w:rsidR="002A3A5B" w:rsidRDefault="002A3A5B" w:rsidP="002A3A5B">
      <w:pPr>
        <w:rPr>
          <w:ins w:id="205" w:author="ZTE" w:date="2020-09-22T15:50:00Z"/>
          <w:lang w:eastAsia="ko-KR"/>
        </w:rPr>
      </w:pPr>
    </w:p>
    <w:p w14:paraId="717324B3" w14:textId="77777777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6ACEED" w14:textId="77777777" w:rsidR="00FE185B" w:rsidRDefault="00FE185B">
      <w:pPr>
        <w:spacing w:after="0"/>
      </w:pPr>
      <w:r>
        <w:separator/>
      </w:r>
    </w:p>
  </w:endnote>
  <w:endnote w:type="continuationSeparator" w:id="0">
    <w:p w14:paraId="7F14BDC0" w14:textId="77777777" w:rsidR="00FE185B" w:rsidRDefault="00FE185B">
      <w:pPr>
        <w:spacing w:after="0"/>
      </w:pPr>
      <w:r>
        <w:continuationSeparator/>
      </w:r>
    </w:p>
  </w:endnote>
  <w:endnote w:type="continuationNotice" w:id="1">
    <w:p w14:paraId="46229BC0" w14:textId="77777777" w:rsidR="00FE185B" w:rsidRDefault="00FE18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35C0AA96" w:rsidR="005036D2" w:rsidRPr="00660390" w:rsidRDefault="005036D2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5036D2" w:rsidRPr="00553259" w:rsidRDefault="005036D2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5036D2" w:rsidRDefault="005036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5CF933" w14:textId="77777777" w:rsidR="00FE185B" w:rsidRDefault="00FE185B">
      <w:pPr>
        <w:spacing w:after="0"/>
      </w:pPr>
      <w:r>
        <w:separator/>
      </w:r>
    </w:p>
  </w:footnote>
  <w:footnote w:type="continuationSeparator" w:id="0">
    <w:p w14:paraId="5EE4FF0F" w14:textId="77777777" w:rsidR="00FE185B" w:rsidRDefault="00FE185B">
      <w:pPr>
        <w:spacing w:after="0"/>
      </w:pPr>
      <w:r>
        <w:continuationSeparator/>
      </w:r>
    </w:p>
  </w:footnote>
  <w:footnote w:type="continuationNotice" w:id="1">
    <w:p w14:paraId="00AC90CF" w14:textId="77777777" w:rsidR="00FE185B" w:rsidRDefault="00FE18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0A6DB23D" w:rsidR="005036D2" w:rsidRDefault="005036D2"/>
  <w:p w14:paraId="125706B4" w14:textId="77777777" w:rsidR="005036D2" w:rsidRDefault="005036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2055991C" w:rsidR="005036D2" w:rsidRPr="008F1B1E" w:rsidRDefault="005036D2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5036D2" w:rsidRPr="00660390" w:rsidRDefault="005036D2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B068C4"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5036D2" w:rsidRDefault="005036D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5" w15:restartNumberingAfterBreak="0">
    <w:nsid w:val="4DF57994"/>
    <w:multiLevelType w:val="hybridMultilevel"/>
    <w:tmpl w:val="FE86F9B6"/>
    <w:lvl w:ilvl="0" w:tplc="57E8DF02">
      <w:start w:val="9"/>
      <w:numFmt w:val="bullet"/>
      <w:lvlText w:val="-"/>
      <w:lvlJc w:val="left"/>
      <w:pPr>
        <w:ind w:left="944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16" w15:restartNumberingAfterBreak="0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2"/>
  </w:num>
  <w:num w:numId="2">
    <w:abstractNumId w:val="1"/>
  </w:num>
  <w:num w:numId="3">
    <w:abstractNumId w:val="5"/>
  </w:num>
  <w:num w:numId="4">
    <w:abstractNumId w:val="19"/>
  </w:num>
  <w:num w:numId="5">
    <w:abstractNumId w:val="8"/>
  </w:num>
  <w:num w:numId="6">
    <w:abstractNumId w:val="17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4"/>
  </w:num>
  <w:num w:numId="14">
    <w:abstractNumId w:val="11"/>
  </w:num>
  <w:num w:numId="15">
    <w:abstractNumId w:val="18"/>
  </w:num>
  <w:num w:numId="16">
    <w:abstractNumId w:val="9"/>
  </w:num>
  <w:num w:numId="17">
    <w:abstractNumId w:val="21"/>
  </w:num>
  <w:num w:numId="18">
    <w:abstractNumId w:val="2"/>
  </w:num>
  <w:num w:numId="19">
    <w:abstractNumId w:val="7"/>
  </w:num>
  <w:num w:numId="20">
    <w:abstractNumId w:val="16"/>
  </w:num>
  <w:num w:numId="21">
    <w:abstractNumId w:val="14"/>
  </w:num>
  <w:num w:numId="22">
    <w:abstractNumId w:val="13"/>
  </w:num>
  <w:num w:numId="23">
    <w:abstractNumId w:val="3"/>
  </w:num>
  <w:num w:numId="24">
    <w:abstractNumId w:val="20"/>
  </w:num>
  <w:num w:numId="25">
    <w:abstractNumId w:val="12"/>
  </w:num>
  <w:num w:numId="26">
    <w:abstractNumId w:val="1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okia-2">
    <w15:presenceInfo w15:providerId="None" w15:userId="Nokia-2"/>
  </w15:person>
  <w15:person w15:author="Lenovo">
    <w15:presenceInfo w15:providerId="None" w15:userId="Lenovo"/>
  </w15:person>
  <w15:person w15:author="Jinguo ZTE">
    <w15:presenceInfo w15:providerId="None" w15:userId="Jinguo ZTE"/>
  </w15:person>
  <w15:person w15:author="ZTE 0928">
    <w15:presenceInfo w15:providerId="None" w15:userId="ZTE 0928"/>
  </w15:person>
  <w15:person w15:author="ZTE">
    <w15:presenceInfo w15:providerId="None" w15:userId="ZTE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56B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6F6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50E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4AC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485"/>
    <w:rsid w:val="0016168B"/>
    <w:rsid w:val="0016187D"/>
    <w:rsid w:val="001620BC"/>
    <w:rsid w:val="00162316"/>
    <w:rsid w:val="00162437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316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025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3A5B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748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BFB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8BA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D8B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1E5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9D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77DFD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7D2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5C4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B2F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1F8B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1E5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43"/>
    <w:rsid w:val="006F4FE6"/>
    <w:rsid w:val="006F7C83"/>
    <w:rsid w:val="007003E2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DCA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437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BA8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A63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7C8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8AB"/>
    <w:rsid w:val="00A659F1"/>
    <w:rsid w:val="00A66780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A3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8C4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E07"/>
    <w:rsid w:val="00B42F5D"/>
    <w:rsid w:val="00B43029"/>
    <w:rsid w:val="00B43854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199F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5A0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3AF"/>
    <w:rsid w:val="00DC14C7"/>
    <w:rsid w:val="00DC2020"/>
    <w:rsid w:val="00DC24F7"/>
    <w:rsid w:val="00DC28BB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323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57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71F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B21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6D6C"/>
    <w:rsid w:val="00FD77AB"/>
    <w:rsid w:val="00FD7A73"/>
    <w:rsid w:val="00FE0530"/>
    <w:rsid w:val="00FE0C6E"/>
    <w:rsid w:val="00FE1266"/>
    <w:rsid w:val="00FE16D3"/>
    <w:rsid w:val="00FE1814"/>
    <w:rsid w:val="00FE185B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docId w15:val="{EF82FE0B-EDE1-4EA5-B62F-BBD8CF455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Bullet" w:uiPriority="99"/>
    <w:lsdException w:name="List Number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0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a3">
    <w:name w:val="批注主题 字符"/>
    <w:link w:val="a4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a5">
    <w:name w:val="文档结构图 字符"/>
    <w:link w:val="a6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ja-JP"/>
    </w:rPr>
  </w:style>
  <w:style w:type="character" w:customStyle="1" w:styleId="20">
    <w:name w:val="标题 2 字符"/>
    <w:aliases w:val="H2 字符,h2 字符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a7">
    <w:name w:val="批注文字 字符"/>
    <w:link w:val="a8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a9">
    <w:name w:val="正文文本 字符"/>
    <w:link w:val="aa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ab">
    <w:name w:val="页眉 字符"/>
    <w:link w:val="ac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ad">
    <w:name w:val="批注框文本 字符"/>
    <w:link w:val="a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f1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c">
    <w:name w:val="header"/>
    <w:basedOn w:val="a"/>
    <w:link w:val="ab"/>
    <w:uiPriority w:val="99"/>
    <w:pPr>
      <w:tabs>
        <w:tab w:val="center" w:pos="4153"/>
        <w:tab w:val="right" w:pos="8306"/>
      </w:tabs>
    </w:pPr>
  </w:style>
  <w:style w:type="paragraph" w:styleId="af2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f3">
    <w:name w:val="footer"/>
    <w:basedOn w:val="a"/>
    <w:link w:val="af4"/>
    <w:uiPriority w:val="99"/>
    <w:pPr>
      <w:tabs>
        <w:tab w:val="center" w:pos="4153"/>
        <w:tab w:val="right" w:pos="8306"/>
      </w:tabs>
    </w:pPr>
  </w:style>
  <w:style w:type="paragraph" w:styleId="a6">
    <w:name w:val="Document Map"/>
    <w:basedOn w:val="a"/>
    <w:link w:val="a5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7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4">
    <w:name w:val="annotation subject"/>
    <w:basedOn w:val="a8"/>
    <w:next w:val="a8"/>
    <w:link w:val="a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f5">
    <w:name w:val="caption"/>
    <w:basedOn w:val="a"/>
    <w:next w:val="a"/>
    <w:qFormat/>
    <w:rPr>
      <w:b/>
      <w:bCs/>
    </w:rPr>
  </w:style>
  <w:style w:type="paragraph" w:styleId="aa">
    <w:name w:val="Body Text"/>
    <w:basedOn w:val="a"/>
    <w:link w:val="a9"/>
    <w:uiPriority w:val="99"/>
    <w:unhideWhenUsed/>
    <w:pPr>
      <w:spacing w:after="120"/>
    </w:pPr>
    <w:rPr>
      <w:rFonts w:eastAsia="宋体"/>
    </w:rPr>
  </w:style>
  <w:style w:type="paragraph" w:styleId="ae">
    <w:name w:val="Balloon Text"/>
    <w:basedOn w:val="a"/>
    <w:link w:val="ad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a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table" w:styleId="af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">
    <w:name w:val="标题 1 字符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7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a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8">
    <w:name w:val="List"/>
    <w:basedOn w:val="aa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9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a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b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c">
    <w:name w:val="Title"/>
    <w:basedOn w:val="a"/>
    <w:next w:val="a"/>
    <w:link w:val="afd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afd">
    <w:name w:val="标题 字符"/>
    <w:basedOn w:val="a0"/>
    <w:link w:val="afc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e">
    <w:name w:val="Strong"/>
    <w:uiPriority w:val="22"/>
    <w:qFormat/>
    <w:rsid w:val="00A5026A"/>
    <w:rPr>
      <w:b/>
      <w:bCs/>
    </w:rPr>
  </w:style>
  <w:style w:type="character" w:styleId="aff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0">
    <w:name w:val="标题 4 字符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0">
    <w:name w:val="标题 5 字符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0">
    <w:name w:val="标题 8 字符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0">
    <w:name w:val="标题 9 字符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af4">
    <w:name w:val="页脚 字符"/>
    <w:link w:val="af3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C5C72E9CA3A43AE3E17A68CE6A149" ma:contentTypeVersion="12" ma:contentTypeDescription="Create a new document." ma:contentTypeScope="" ma:versionID="6d7c2c27e7738863ce6b7e6957178977">
  <xsd:schema xmlns:xsd="http://www.w3.org/2001/XMLSchema" xmlns:xs="http://www.w3.org/2001/XMLSchema" xmlns:p="http://schemas.microsoft.com/office/2006/metadata/properties" xmlns:ns3="71c5aaf6-e6ce-465b-b873-5148d2a4c105" xmlns:ns4="368d2bff-8747-47ae-815f-b1eb7704e493" targetNamespace="http://schemas.microsoft.com/office/2006/metadata/properties" ma:root="true" ma:fieldsID="a8606d12fbcc4c516611ecfdb78335db" ns3:_="" ns4:_="">
    <xsd:import namespace="71c5aaf6-e6ce-465b-b873-5148d2a4c105"/>
    <xsd:import namespace="368d2bff-8747-47ae-815f-b1eb7704e49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d2bff-8747-47ae-815f-b1eb7704e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D67CE-97C0-4C25-9264-694215A66B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2D676A-577C-4E4B-8E9C-A74B0113027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63EA81D-C6C1-470D-99B6-CFE0A29C336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2E57C35-037D-4204-902E-93FBC016DF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68d2bff-8747-47ae-815f-b1eb7704e4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71B0C2D-7B1C-4D76-B684-774F111DD87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5E9682C-1493-446C-95F1-054BC8C79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479</Words>
  <Characters>2731</Characters>
  <Application>Microsoft Office Word</Application>
  <DocSecurity>0</DocSecurity>
  <PresentationFormat/>
  <Lines>22</Lines>
  <Paragraphs>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ZTEr4</dc:creator>
  <cp:lastModifiedBy>Lenovo</cp:lastModifiedBy>
  <cp:revision>3</cp:revision>
  <dcterms:created xsi:type="dcterms:W3CDTF">2020-10-20T03:43:00Z</dcterms:created>
  <dcterms:modified xsi:type="dcterms:W3CDTF">2020-10-20T03:54:00Z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0x010100839C5C72E9CA3A43AE3E17A68CE6A149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(2)/sKKBJAZJt3cq5SmhrmQxiEQyb5Cobh5e0y+Dpj1N4zHG0SElvwsLgwiFT9lHbQZlW1tURTk
h5vlmqKT2/Hi7fOz5EsDmRO4H3UrWjxbTw1rtdcbGr5wkiVgQzjjd/fN2tFwqWlA2frXBpd7
7ObMOXghUNYYA9xs1HvF63skuySZVW6RWyEaBOYkQ4SCODY/PiRANcHGtWSKEeW7639W71Ji
fKkIqoQ7MTv3C9EkL3</vt:lpwstr>
  </property>
  <property fmtid="{D5CDD505-2E9C-101B-9397-08002B2CF9AE}" pid="8" name="_2015_ms_pID_7253431">
    <vt:lpwstr>ds9qE4NivcRkLzRZ7K140GxwEM/vX99TOFi0hRnHadWBolQBwEPJVD
g0Np8AU1NQbqqnwwIcHk9SsJtfEUrMriIOidevURu5lfjvOd6QR0tRXsZlsF+AhX4RLt5b2G
T10Tl7ztclMPbsWwF9CiMsT7wgdLl0m9ds2bSduS7VSmRhPJzf4rn2Os9nrA2LXERaVrPhZz
l7HfecCQSA0ngEbI</vt:lpwstr>
  </property>
</Properties>
</file>